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22430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bookmarkStart w:id="0" w:name="_GoBack"/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8E3382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5302</w:t>
      </w:r>
      <w:bookmarkEnd w:id="0"/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>May 16 – 20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Pr="008E3382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</w:t>
      </w:r>
      <w:r w:rsidR="00E636FF" w:rsidRPr="008E3382">
        <w:rPr>
          <w:rFonts w:ascii="Arial" w:hAnsi="Arial" w:cs="Arial"/>
          <w:b/>
        </w:rPr>
        <w:t xml:space="preserve">i, </w:t>
      </w:r>
      <w:r w:rsidR="008F7D6D" w:rsidRPr="008E3382">
        <w:rPr>
          <w:rFonts w:ascii="Arial" w:hAnsi="Arial" w:cs="Arial"/>
          <w:b/>
        </w:rPr>
        <w:t>HiSilicon</w:t>
      </w:r>
      <w:r w:rsidR="0057598B" w:rsidRPr="008E3382">
        <w:rPr>
          <w:rFonts w:ascii="Arial" w:hAnsi="Arial" w:cs="Arial"/>
          <w:b/>
        </w:rPr>
        <w:t>, Ericsson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F1764">
        <w:rPr>
          <w:rFonts w:ascii="Arial" w:hAnsi="Arial" w:cs="Arial"/>
          <w:b/>
        </w:rPr>
        <w:t>KI#4, New Sol</w:t>
      </w:r>
      <w:r w:rsidR="009F1764" w:rsidRPr="009F1764">
        <w:rPr>
          <w:rFonts w:ascii="Arial" w:hAnsi="Arial" w:cs="Arial"/>
          <w:b/>
        </w:rPr>
        <w:t>: External parameter provisioning by AF for AI/ML data transport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E21F65">
        <w:rPr>
          <w:rFonts w:ascii="Arial" w:hAnsi="Arial" w:cs="Arial"/>
          <w:b/>
        </w:rPr>
        <w:t>9.21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E21F65">
        <w:rPr>
          <w:rFonts w:ascii="Arial" w:hAnsi="Arial" w:cs="Arial"/>
          <w:b/>
        </w:rPr>
        <w:t>FS_AIMLsys</w:t>
      </w:r>
      <w:proofErr w:type="spellEnd"/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E21F65" w:rsidRPr="00EA0BEE">
        <w:rPr>
          <w:rFonts w:ascii="Arial" w:hAnsi="Arial" w:cs="Arial"/>
          <w:i/>
        </w:rPr>
        <w:t xml:space="preserve">In order to assist the Application AI/ML operation, the 5GC maintains and uses the external parameters provisioned by AF to </w:t>
      </w:r>
      <w:r w:rsidR="00E21F65">
        <w:rPr>
          <w:rFonts w:ascii="Arial" w:hAnsi="Arial" w:cs="Arial"/>
          <w:i/>
        </w:rPr>
        <w:t xml:space="preserve">decide the policy to </w:t>
      </w:r>
      <w:r w:rsidR="00E21F65" w:rsidRPr="00EA0BEE">
        <w:rPr>
          <w:rFonts w:ascii="Arial" w:hAnsi="Arial" w:cs="Arial"/>
          <w:i/>
        </w:rPr>
        <w:t>transport the Application AI/ML traffic(s).</w:t>
      </w:r>
    </w:p>
    <w:p w:rsidR="00A93620" w:rsidRPr="00927C1B" w:rsidRDefault="00B3593E" w:rsidP="00B3593E">
      <w:pPr>
        <w:pStyle w:val="1"/>
      </w:pPr>
      <w:r w:rsidRPr="00754F3E">
        <w:t xml:space="preserve">1. </w:t>
      </w:r>
      <w:r w:rsidR="00305F20" w:rsidRPr="00754F3E">
        <w:t>Introduction</w:t>
      </w:r>
      <w:r w:rsidR="00BE6AFC" w:rsidRPr="00754F3E">
        <w:t>/Discussion</w:t>
      </w:r>
    </w:p>
    <w:p w:rsidR="00E21F65" w:rsidRDefault="00E21F65" w:rsidP="00E21F65">
      <w:pPr>
        <w:jc w:val="both"/>
        <w:rPr>
          <w:rFonts w:eastAsiaTheme="minorEastAsia"/>
          <w:lang w:eastAsia="zh-CN"/>
        </w:rPr>
      </w:pPr>
      <w:r w:rsidRPr="00621EFD">
        <w:rPr>
          <w:rFonts w:eastAsiaTheme="minorEastAsia"/>
          <w:lang w:eastAsia="zh-CN"/>
        </w:rPr>
        <w:t xml:space="preserve">According to TS 22.261, the characteristics of AI/ML model </w:t>
      </w:r>
      <w:r>
        <w:rPr>
          <w:rFonts w:eastAsiaTheme="minorEastAsia"/>
          <w:lang w:eastAsia="zh-CN"/>
        </w:rPr>
        <w:t>data</w:t>
      </w:r>
      <w:r w:rsidRPr="00621EFD">
        <w:rPr>
          <w:rFonts w:eastAsiaTheme="minorEastAsia"/>
          <w:lang w:eastAsia="zh-CN"/>
        </w:rPr>
        <w:t xml:space="preserve"> is different from the other Application AI/ML traffic</w:t>
      </w:r>
      <w:r>
        <w:rPr>
          <w:rFonts w:eastAsiaTheme="minorEastAsia"/>
          <w:lang w:eastAsia="zh-CN"/>
        </w:rPr>
        <w:t xml:space="preserve">, and different policy e.g. </w:t>
      </w:r>
      <w:proofErr w:type="spellStart"/>
      <w:r>
        <w:rPr>
          <w:rFonts w:eastAsiaTheme="minorEastAsia"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 xml:space="preserve">, </w:t>
      </w:r>
      <w:proofErr w:type="gramStart"/>
      <w:r>
        <w:rPr>
          <w:rFonts w:eastAsiaTheme="minorEastAsia"/>
          <w:lang w:eastAsia="zh-CN"/>
        </w:rPr>
        <w:t>may be needed</w:t>
      </w:r>
      <w:proofErr w:type="gramEnd"/>
      <w:r>
        <w:rPr>
          <w:rFonts w:eastAsiaTheme="minorEastAsia"/>
          <w:lang w:eastAsia="zh-CN"/>
        </w:rPr>
        <w:t xml:space="preserve"> for the transport of the different kinds of AI/ML data. Since the AF knows well the </w:t>
      </w:r>
      <w:r w:rsidRPr="00621EFD">
        <w:rPr>
          <w:rFonts w:eastAsiaTheme="minorEastAsia"/>
          <w:lang w:eastAsia="zh-CN"/>
        </w:rPr>
        <w:t xml:space="preserve">characteristics </w:t>
      </w:r>
      <w:r>
        <w:rPr>
          <w:rFonts w:eastAsiaTheme="minorEastAsia"/>
          <w:lang w:eastAsia="zh-CN"/>
        </w:rPr>
        <w:t xml:space="preserve">of the </w:t>
      </w:r>
      <w:r w:rsidRPr="00621EFD">
        <w:rPr>
          <w:rFonts w:eastAsiaTheme="minorEastAsia"/>
          <w:lang w:eastAsia="zh-CN"/>
        </w:rPr>
        <w:t>AI/ML</w:t>
      </w:r>
      <w:r>
        <w:rPr>
          <w:rFonts w:eastAsiaTheme="minorEastAsia"/>
          <w:lang w:eastAsia="zh-CN"/>
        </w:rPr>
        <w:t xml:space="preserve"> data to be transported, and the AF can provision specific policy parameters to the 5GS to support the transport of the AI/ML data.</w:t>
      </w:r>
    </w:p>
    <w:p w:rsidR="00DF0A26" w:rsidRPr="00E21F65" w:rsidRDefault="00E21F65" w:rsidP="00E21F65">
      <w:pPr>
        <w:jc w:val="both"/>
        <w:rPr>
          <w:rFonts w:eastAsiaTheme="minorEastAsia"/>
          <w:lang w:eastAsia="zh-CN"/>
        </w:rPr>
      </w:pPr>
      <w:r w:rsidRPr="00621EFD">
        <w:rPr>
          <w:rFonts w:eastAsiaTheme="minorEastAsia"/>
          <w:lang w:eastAsia="zh-CN"/>
        </w:rPr>
        <w:t xml:space="preserve">The transport of the AI/ML model happens discontinuously and has less strict </w:t>
      </w:r>
      <w:r w:rsidR="00965273">
        <w:rPr>
          <w:rFonts w:eastAsiaTheme="minorEastAsia"/>
          <w:lang w:eastAsia="zh-CN"/>
        </w:rPr>
        <w:t>e</w:t>
      </w:r>
      <w:r w:rsidRPr="00621EFD">
        <w:rPr>
          <w:rFonts w:eastAsiaTheme="minorEastAsia"/>
          <w:lang w:eastAsia="zh-CN"/>
        </w:rPr>
        <w:t>nd-to-end latency requirements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and</w:t>
      </w:r>
      <w:r w:rsidRPr="00621EF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the AF can provision the transport policy by s</w:t>
      </w:r>
      <w:r w:rsidRPr="005B244C">
        <w:rPr>
          <w:rFonts w:eastAsiaTheme="minorEastAsia"/>
          <w:lang w:eastAsia="zh-CN"/>
        </w:rPr>
        <w:t>et</w:t>
      </w:r>
      <w:r>
        <w:rPr>
          <w:rFonts w:eastAsiaTheme="minorEastAsia"/>
          <w:lang w:eastAsia="zh-CN"/>
        </w:rPr>
        <w:t>ting</w:t>
      </w:r>
      <w:r w:rsidRPr="005B244C">
        <w:rPr>
          <w:rFonts w:eastAsiaTheme="minorEastAsia"/>
          <w:lang w:eastAsia="zh-CN"/>
        </w:rPr>
        <w:t xml:space="preserve"> a policy for a future AF session</w:t>
      </w:r>
      <w:r>
        <w:rPr>
          <w:rFonts w:eastAsiaTheme="minorEastAsia"/>
          <w:lang w:eastAsia="zh-CN"/>
        </w:rPr>
        <w:t xml:space="preserve"> procedure as for </w:t>
      </w:r>
      <w:r w:rsidRPr="00E21F65">
        <w:rPr>
          <w:rFonts w:eastAsiaTheme="minorEastAsia"/>
          <w:lang w:eastAsia="zh-CN"/>
        </w:rPr>
        <w:t xml:space="preserve">background data transfer </w:t>
      </w:r>
      <w:r>
        <w:rPr>
          <w:rFonts w:eastAsiaTheme="minorEastAsia"/>
          <w:lang w:eastAsia="zh-CN"/>
        </w:rPr>
        <w:t xml:space="preserve">as defined in </w:t>
      </w:r>
      <w:r w:rsidRPr="00621EFD">
        <w:rPr>
          <w:rFonts w:eastAsiaTheme="minorEastAsia"/>
          <w:lang w:eastAsia="zh-CN"/>
        </w:rPr>
        <w:t xml:space="preserve">clause </w:t>
      </w:r>
      <w:r>
        <w:rPr>
          <w:rFonts w:eastAsiaTheme="minorEastAsia"/>
          <w:lang w:eastAsia="zh-CN"/>
        </w:rPr>
        <w:t>4.15.6.8</w:t>
      </w:r>
      <w:r w:rsidRPr="00621EFD">
        <w:rPr>
          <w:rFonts w:eastAsiaTheme="minorEastAsia"/>
          <w:lang w:eastAsia="zh-CN"/>
        </w:rPr>
        <w:t xml:space="preserve"> of the TS 23.502 for such AI/ML model </w:t>
      </w:r>
      <w:r w:rsidRPr="00E21F65">
        <w:rPr>
          <w:rFonts w:eastAsiaTheme="minorEastAsia"/>
          <w:lang w:eastAsia="zh-CN"/>
        </w:rPr>
        <w:t xml:space="preserve">distribution </w:t>
      </w:r>
      <w:r>
        <w:rPr>
          <w:rFonts w:eastAsiaTheme="minorEastAsia"/>
          <w:lang w:eastAsia="zh-CN"/>
        </w:rPr>
        <w:t xml:space="preserve">to a large amount of UEs. For </w:t>
      </w:r>
      <w:r w:rsidRPr="00E21F65">
        <w:rPr>
          <w:rFonts w:eastAsiaTheme="minorEastAsia"/>
          <w:lang w:eastAsia="zh-CN"/>
        </w:rPr>
        <w:t>model</w:t>
      </w:r>
      <w:r>
        <w:rPr>
          <w:rFonts w:eastAsiaTheme="minorEastAsia"/>
          <w:lang w:eastAsia="zh-CN"/>
        </w:rPr>
        <w:t xml:space="preserve"> </w:t>
      </w:r>
      <w:r w:rsidRPr="00E21F65">
        <w:rPr>
          <w:rFonts w:eastAsiaTheme="minorEastAsia"/>
          <w:lang w:eastAsia="zh-CN"/>
        </w:rPr>
        <w:t xml:space="preserve">transport to a specific UE or </w:t>
      </w:r>
      <w:r w:rsidRPr="00621EFD">
        <w:rPr>
          <w:rFonts w:eastAsiaTheme="minorEastAsia"/>
          <w:lang w:eastAsia="zh-CN"/>
        </w:rPr>
        <w:t xml:space="preserve">model </w:t>
      </w:r>
      <w:r w:rsidRPr="00E21F65">
        <w:rPr>
          <w:rFonts w:eastAsiaTheme="minorEastAsia"/>
          <w:lang w:eastAsia="zh-CN"/>
        </w:rPr>
        <w:t xml:space="preserve">distribution </w:t>
      </w:r>
      <w:r w:rsidRPr="00621EFD">
        <w:rPr>
          <w:rFonts w:eastAsiaTheme="minorEastAsia"/>
          <w:lang w:eastAsia="zh-CN"/>
        </w:rPr>
        <w:t xml:space="preserve">to a </w:t>
      </w:r>
      <w:r>
        <w:rPr>
          <w:rFonts w:eastAsiaTheme="minorEastAsia"/>
          <w:lang w:eastAsia="zh-CN"/>
        </w:rPr>
        <w:t>small</w:t>
      </w:r>
      <w:r w:rsidRPr="00621EFD">
        <w:rPr>
          <w:rFonts w:eastAsiaTheme="minorEastAsia"/>
          <w:lang w:eastAsia="zh-CN"/>
        </w:rPr>
        <w:t xml:space="preserve"> amount of UEs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Pr="00107544">
        <w:rPr>
          <w:rFonts w:eastAsiaTheme="minorEastAsia"/>
          <w:lang w:eastAsia="zh-CN"/>
        </w:rPr>
        <w:t xml:space="preserve">AF session with required </w:t>
      </w:r>
      <w:proofErr w:type="spellStart"/>
      <w:r w:rsidRPr="00107544">
        <w:rPr>
          <w:rFonts w:eastAsiaTheme="minorEastAsia"/>
          <w:lang w:eastAsia="zh-CN"/>
        </w:rPr>
        <w:t>QoS</w:t>
      </w:r>
      <w:proofErr w:type="spellEnd"/>
      <w:r w:rsidRPr="00107544">
        <w:rPr>
          <w:rFonts w:eastAsiaTheme="minorEastAsia"/>
          <w:lang w:eastAsia="zh-CN"/>
        </w:rPr>
        <w:t xml:space="preserve"> update procedure</w:t>
      </w:r>
      <w:r>
        <w:rPr>
          <w:rFonts w:eastAsiaTheme="minorEastAsia"/>
          <w:lang w:eastAsia="zh-CN"/>
        </w:rPr>
        <w:t xml:space="preserve"> as</w:t>
      </w:r>
      <w:r w:rsidRPr="00621EF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defined in </w:t>
      </w:r>
      <w:r w:rsidRPr="00621EFD">
        <w:rPr>
          <w:rFonts w:eastAsiaTheme="minorEastAsia"/>
          <w:lang w:eastAsia="zh-CN"/>
        </w:rPr>
        <w:t xml:space="preserve">clause </w:t>
      </w:r>
      <w:r>
        <w:rPr>
          <w:rFonts w:eastAsiaTheme="minorEastAsia"/>
          <w:lang w:eastAsia="zh-CN"/>
        </w:rPr>
        <w:t>4.15.6.6a</w:t>
      </w:r>
      <w:r w:rsidRPr="00621EFD">
        <w:rPr>
          <w:rFonts w:eastAsiaTheme="minorEastAsia"/>
          <w:lang w:eastAsia="zh-CN"/>
        </w:rPr>
        <w:t xml:space="preserve"> of the TS 23.502 </w:t>
      </w:r>
      <w:r>
        <w:rPr>
          <w:rFonts w:eastAsiaTheme="minorEastAsia"/>
          <w:lang w:eastAsia="zh-CN"/>
        </w:rPr>
        <w:t xml:space="preserve">is more appropriate to </w:t>
      </w:r>
      <w:proofErr w:type="gramStart"/>
      <w:r>
        <w:rPr>
          <w:rFonts w:eastAsiaTheme="minorEastAsia"/>
          <w:lang w:eastAsia="zh-CN"/>
        </w:rPr>
        <w:t>be used</w:t>
      </w:r>
      <w:proofErr w:type="gramEnd"/>
      <w:r>
        <w:rPr>
          <w:rFonts w:eastAsiaTheme="minorEastAsia"/>
          <w:lang w:eastAsia="zh-CN"/>
        </w:rPr>
        <w:t xml:space="preserve"> by the AF to provision the transport policy</w:t>
      </w:r>
      <w:r w:rsidRPr="00E21F65">
        <w:rPr>
          <w:rFonts w:eastAsiaTheme="minorEastAsia"/>
          <w:lang w:eastAsia="zh-CN"/>
        </w:rPr>
        <w:t>. O</w:t>
      </w:r>
      <w:r w:rsidRPr="00621EFD">
        <w:rPr>
          <w:rFonts w:eastAsiaTheme="minorEastAsia"/>
          <w:lang w:eastAsia="zh-CN"/>
        </w:rPr>
        <w:t>ther Application AI/ML traffics, such as intermediate data, inference results, or model performance data</w:t>
      </w:r>
      <w:r>
        <w:rPr>
          <w:rFonts w:eastAsiaTheme="minorEastAsia"/>
          <w:lang w:eastAsia="zh-CN"/>
        </w:rPr>
        <w:t xml:space="preserve">, are </w:t>
      </w:r>
      <w:r w:rsidRPr="00621EFD">
        <w:rPr>
          <w:rFonts w:eastAsiaTheme="minorEastAsia"/>
          <w:lang w:eastAsia="zh-CN"/>
        </w:rPr>
        <w:t>continuous</w:t>
      </w:r>
      <w:r>
        <w:rPr>
          <w:rFonts w:eastAsiaTheme="minorEastAsia"/>
          <w:lang w:eastAsia="zh-CN"/>
        </w:rPr>
        <w:t xml:space="preserve"> and have</w:t>
      </w:r>
      <w:r w:rsidRPr="00621EF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relatively </w:t>
      </w:r>
      <w:r w:rsidRPr="00621EFD">
        <w:rPr>
          <w:rFonts w:eastAsiaTheme="minorEastAsia"/>
          <w:lang w:eastAsia="zh-CN"/>
        </w:rPr>
        <w:t>stri</w:t>
      </w:r>
      <w:r w:rsidR="00965273">
        <w:rPr>
          <w:rFonts w:eastAsiaTheme="minorEastAsia"/>
          <w:lang w:eastAsia="zh-CN"/>
        </w:rPr>
        <w:t>ngent</w:t>
      </w:r>
      <w:r w:rsidRPr="00621EFD">
        <w:rPr>
          <w:rFonts w:eastAsiaTheme="minorEastAsia"/>
          <w:lang w:eastAsia="zh-CN"/>
        </w:rPr>
        <w:t xml:space="preserve"> latency requirement</w:t>
      </w:r>
      <w:r>
        <w:rPr>
          <w:rFonts w:eastAsiaTheme="minorEastAsia"/>
          <w:lang w:eastAsia="zh-CN"/>
        </w:rPr>
        <w:t>, and are</w:t>
      </w:r>
      <w:r w:rsidRPr="00621EFD">
        <w:rPr>
          <w:rFonts w:eastAsiaTheme="minorEastAsia"/>
          <w:lang w:eastAsia="zh-CN"/>
        </w:rPr>
        <w:t xml:space="preserve"> more suitable to </w:t>
      </w:r>
      <w:proofErr w:type="gramStart"/>
      <w:r>
        <w:rPr>
          <w:rFonts w:eastAsiaTheme="minorEastAsia"/>
          <w:lang w:eastAsia="zh-CN"/>
        </w:rPr>
        <w:t>be transported</w:t>
      </w:r>
      <w:proofErr w:type="gramEnd"/>
      <w:r>
        <w:rPr>
          <w:rFonts w:eastAsiaTheme="minorEastAsia"/>
          <w:lang w:eastAsia="zh-CN"/>
        </w:rPr>
        <w:t xml:space="preserve"> with specific </w:t>
      </w:r>
      <w:proofErr w:type="spellStart"/>
      <w:r>
        <w:rPr>
          <w:rFonts w:eastAsiaTheme="minorEastAsia"/>
          <w:lang w:eastAsia="zh-CN"/>
        </w:rPr>
        <w:t>QoS</w:t>
      </w:r>
      <w:proofErr w:type="spellEnd"/>
      <w:r>
        <w:rPr>
          <w:rFonts w:eastAsiaTheme="minorEastAsia"/>
          <w:lang w:eastAsia="zh-CN"/>
        </w:rPr>
        <w:t xml:space="preserve"> provisioned by </w:t>
      </w:r>
      <w:bookmarkStart w:id="1" w:name="OLE_LINK8"/>
      <w:r>
        <w:rPr>
          <w:rFonts w:eastAsiaTheme="minorEastAsia"/>
          <w:lang w:eastAsia="zh-CN"/>
        </w:rPr>
        <w:t>s</w:t>
      </w:r>
      <w:r w:rsidRPr="00107544">
        <w:rPr>
          <w:rFonts w:eastAsiaTheme="minorEastAsia"/>
          <w:lang w:eastAsia="zh-CN"/>
        </w:rPr>
        <w:t xml:space="preserve">etting up an AF session with required </w:t>
      </w:r>
      <w:proofErr w:type="spellStart"/>
      <w:r w:rsidRPr="00107544">
        <w:rPr>
          <w:rFonts w:eastAsiaTheme="minorEastAsia"/>
          <w:lang w:eastAsia="zh-CN"/>
        </w:rPr>
        <w:t>QoS</w:t>
      </w:r>
      <w:proofErr w:type="spellEnd"/>
      <w:r w:rsidRPr="00107544">
        <w:rPr>
          <w:rFonts w:eastAsiaTheme="minorEastAsia"/>
          <w:lang w:eastAsia="zh-CN"/>
        </w:rPr>
        <w:t xml:space="preserve"> procedure</w:t>
      </w:r>
      <w:r w:rsidRPr="00621EFD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as defined in </w:t>
      </w:r>
      <w:r w:rsidRPr="00621EFD">
        <w:rPr>
          <w:rFonts w:eastAsiaTheme="minorEastAsia"/>
          <w:lang w:eastAsia="zh-CN"/>
        </w:rPr>
        <w:t xml:space="preserve">clause </w:t>
      </w:r>
      <w:r>
        <w:rPr>
          <w:rFonts w:eastAsiaTheme="minorEastAsia"/>
          <w:lang w:eastAsia="zh-CN"/>
        </w:rPr>
        <w:t>4.15.6.6</w:t>
      </w:r>
      <w:r w:rsidRPr="00621EFD">
        <w:rPr>
          <w:rFonts w:eastAsiaTheme="minorEastAsia"/>
          <w:lang w:eastAsia="zh-CN"/>
        </w:rPr>
        <w:t xml:space="preserve"> of the TS 23.502</w:t>
      </w:r>
      <w:bookmarkEnd w:id="1"/>
      <w:r>
        <w:rPr>
          <w:rFonts w:eastAsiaTheme="minorEastAsia"/>
          <w:lang w:eastAsia="zh-CN"/>
        </w:rPr>
        <w:t>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E21F6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</w:t>
      </w:r>
      <w:r w:rsidR="00776044">
        <w:rPr>
          <w:lang w:eastAsia="zh-CN"/>
        </w:rPr>
        <w:t xml:space="preserve">to capture </w:t>
      </w:r>
      <w:r>
        <w:rPr>
          <w:lang w:eastAsia="zh-CN"/>
        </w:rPr>
        <w:t>the following changes vs. TR 23.700</w:t>
      </w:r>
      <w:r>
        <w:rPr>
          <w:rFonts w:asciiTheme="minorEastAsia" w:eastAsiaTheme="minorEastAsia" w:hAnsiTheme="minorEastAsia"/>
          <w:lang w:eastAsia="zh-CN"/>
        </w:rPr>
        <w:t>-</w:t>
      </w:r>
      <w:r>
        <w:rPr>
          <w:lang w:eastAsia="zh-CN"/>
        </w:rPr>
        <w:t>80 v0.2.0</w:t>
      </w:r>
      <w:r w:rsidR="00F40EE5"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:rsidR="00E21F65" w:rsidRDefault="00E21F65" w:rsidP="00E21F65">
      <w:pPr>
        <w:pStyle w:val="2"/>
        <w:rPr>
          <w:lang w:eastAsia="zh-CN"/>
        </w:rPr>
      </w:pPr>
      <w:bookmarkStart w:id="4" w:name="_Toc101357145"/>
      <w:bookmarkStart w:id="5" w:name="_Toc100833025"/>
      <w:bookmarkStart w:id="6" w:name="_Toc59102898"/>
      <w:bookmarkStart w:id="7" w:name="_Toc57623944"/>
      <w:bookmarkStart w:id="8" w:name="_Toc57622229"/>
      <w:bookmarkStart w:id="9" w:name="_Toc54846685"/>
      <w:bookmarkStart w:id="10" w:name="_Toc50481754"/>
      <w:bookmarkStart w:id="11" w:name="_Toc44584094"/>
      <w:bookmarkStart w:id="12" w:name="_Toc44583945"/>
      <w:bookmarkStart w:id="13" w:name="_Toc43192918"/>
      <w:bookmarkStart w:id="14" w:name="_Toc43132007"/>
      <w:bookmarkStart w:id="15" w:name="_Toc31037026"/>
      <w:bookmarkStart w:id="16" w:name="_Toc31035879"/>
      <w:bookmarkStart w:id="17" w:name="_Toc30008178"/>
      <w:bookmarkStart w:id="18" w:name="_Toc28869878"/>
      <w:bookmarkStart w:id="19" w:name="_Toc26530974"/>
      <w:bookmarkStart w:id="20" w:name="_Toc26530925"/>
      <w:bookmarkStart w:id="21" w:name="_Toc26530875"/>
      <w:bookmarkStart w:id="22" w:name="_Toc26520137"/>
      <w:bookmarkStart w:id="23" w:name="_Toc23244489"/>
      <w:bookmarkStart w:id="24" w:name="_Toc23239069"/>
      <w:bookmarkStart w:id="25" w:name="_Toc23238463"/>
      <w:bookmarkStart w:id="26" w:name="_Toc23232155"/>
      <w:bookmarkEnd w:id="3"/>
      <w:r>
        <w:rPr>
          <w:lang w:eastAsia="zh-CN"/>
        </w:rPr>
        <w:lastRenderedPageBreak/>
        <w:t>6.0</w:t>
      </w:r>
      <w:r>
        <w:rPr>
          <w:lang w:eastAsia="zh-CN"/>
        </w:rPr>
        <w:tab/>
        <w:t>Mapping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E21F65" w:rsidRDefault="00E21F65" w:rsidP="00E21F65">
      <w:pPr>
        <w:pStyle w:val="TH"/>
        <w:rPr>
          <w:lang w:eastAsia="en-GB"/>
        </w:rPr>
      </w:pPr>
      <w:r>
        <w:t>Table 6.0-1: Mapping of Solutions to Key Issues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4"/>
        <w:gridCol w:w="704"/>
        <w:gridCol w:w="704"/>
        <w:gridCol w:w="704"/>
      </w:tblGrid>
      <w:tr w:rsidR="00E21F65" w:rsidTr="00E21F65">
        <w:trPr>
          <w:cantSplit/>
          <w:trHeight w:val="243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21F65" w:rsidRDefault="00E21F65">
            <w:pPr>
              <w:pStyle w:val="TAH"/>
            </w:pPr>
          </w:p>
        </w:tc>
        <w:tc>
          <w:tcPr>
            <w:tcW w:w="50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Key Issues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F65" w:rsidRDefault="00E21F65">
            <w:pPr>
              <w:pStyle w:val="TAH"/>
            </w:pPr>
            <w:r>
              <w:t>Solutions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3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4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5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6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7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7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11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12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13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14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15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16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17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18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19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20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21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22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23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24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25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26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H"/>
            </w:pPr>
            <w:r>
              <w:t>27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F65" w:rsidRDefault="00E21F65">
            <w:pPr>
              <w:pStyle w:val="TAC"/>
            </w:pPr>
            <w:r>
              <w:t>X</w:t>
            </w:r>
          </w:p>
        </w:tc>
      </w:tr>
      <w:tr w:rsidR="00E21F65" w:rsidTr="00E21F65">
        <w:trPr>
          <w:cantSplit/>
          <w:trHeight w:val="261"/>
          <w:jc w:val="center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Pr="00560F0F" w:rsidRDefault="00E21F65">
            <w:pPr>
              <w:pStyle w:val="TAH"/>
              <w:rPr>
                <w:rFonts w:eastAsiaTheme="minorEastAsia"/>
                <w:lang w:eastAsia="zh-CN"/>
              </w:rPr>
            </w:pPr>
            <w:ins w:id="27" w:author="Huawei" w:date="2022-04-24T09:33:00Z">
              <w:r w:rsidRPr="00754F3E">
                <w:rPr>
                  <w:rFonts w:eastAsiaTheme="minorEastAsia" w:hint="eastAsia"/>
                  <w:highlight w:val="green"/>
                  <w:lang w:eastAsia="zh-CN"/>
                </w:rPr>
                <w:t>X</w:t>
              </w:r>
            </w:ins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Pr="00560F0F" w:rsidRDefault="00E21F65">
            <w:pPr>
              <w:pStyle w:val="TAC"/>
              <w:rPr>
                <w:rFonts w:eastAsiaTheme="minorEastAsia"/>
                <w:lang w:eastAsia="zh-CN"/>
              </w:rPr>
            </w:pPr>
            <w:ins w:id="28" w:author="Huawei" w:date="2022-04-24T09:33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F65" w:rsidRDefault="00E21F65">
            <w:pPr>
              <w:pStyle w:val="TAC"/>
            </w:pPr>
          </w:p>
        </w:tc>
      </w:tr>
    </w:tbl>
    <w:p w:rsidR="00E21F65" w:rsidRDefault="00E21F65" w:rsidP="00E21F65">
      <w:pPr>
        <w:rPr>
          <w:rFonts w:eastAsia="Times New Roman"/>
          <w:lang w:eastAsia="en-GB"/>
        </w:rPr>
      </w:pPr>
    </w:p>
    <w:p w:rsidR="00894F1D" w:rsidRDefault="00894F1D" w:rsidP="00894F1D">
      <w:pPr>
        <w:rPr>
          <w:lang w:val="en-US"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8E3382" w:rsidRDefault="008E3382" w:rsidP="008E3382">
      <w:pPr>
        <w:pStyle w:val="2"/>
        <w:rPr>
          <w:ins w:id="29" w:author="Huawei22" w:date="2022-05-21T19:53:00Z"/>
        </w:rPr>
      </w:pPr>
      <w:bookmarkStart w:id="30" w:name="_Toc97271690"/>
      <w:proofErr w:type="gramStart"/>
      <w:ins w:id="31" w:author="Huawei22" w:date="2022-05-21T19:53:00Z">
        <w:r>
          <w:t>6.</w:t>
        </w:r>
        <w:r w:rsidRPr="00D24611">
          <w:rPr>
            <w:highlight w:val="green"/>
          </w:rPr>
          <w:t>X</w:t>
        </w:r>
        <w:proofErr w:type="gramEnd"/>
        <w:r>
          <w:tab/>
          <w:t>Solution #</w:t>
        </w:r>
        <w:r w:rsidRPr="00D24611">
          <w:rPr>
            <w:highlight w:val="green"/>
          </w:rPr>
          <w:t>X</w:t>
        </w:r>
        <w:r>
          <w:t xml:space="preserve">: </w:t>
        </w:r>
        <w:bookmarkStart w:id="32" w:name="OLE_LINK2"/>
        <w:bookmarkStart w:id="33" w:name="OLE_LINK3"/>
        <w:r>
          <w:t xml:space="preserve">External parameter provisioning </w:t>
        </w:r>
        <w:bookmarkStart w:id="34" w:name="_Toc326248710"/>
        <w:bookmarkStart w:id="35" w:name="_Toc20147942"/>
        <w:bookmarkStart w:id="36" w:name="_Toc23145942"/>
        <w:bookmarkEnd w:id="30"/>
        <w:r>
          <w:t>by AF</w:t>
        </w:r>
        <w:bookmarkEnd w:id="32"/>
        <w:bookmarkEnd w:id="33"/>
        <w:r>
          <w:t xml:space="preserve"> for AI/ML data transport</w:t>
        </w:r>
      </w:ins>
    </w:p>
    <w:p w:rsidR="008E3382" w:rsidRDefault="008E3382" w:rsidP="008E3382">
      <w:pPr>
        <w:pStyle w:val="3"/>
        <w:rPr>
          <w:ins w:id="37" w:author="Huawei22" w:date="2022-05-21T19:53:00Z"/>
        </w:rPr>
      </w:pPr>
      <w:bookmarkStart w:id="38" w:name="_Toc97271691"/>
      <w:proofErr w:type="gramStart"/>
      <w:ins w:id="39" w:author="Huawei22" w:date="2022-05-21T19:53:00Z">
        <w:r>
          <w:t>6.</w:t>
        </w:r>
        <w:r w:rsidRPr="00D24611">
          <w:rPr>
            <w:highlight w:val="green"/>
          </w:rPr>
          <w:t>X</w:t>
        </w:r>
        <w:r>
          <w:t>.1</w:t>
        </w:r>
        <w:proofErr w:type="gramEnd"/>
        <w:r>
          <w:tab/>
        </w:r>
        <w:bookmarkEnd w:id="34"/>
        <w:r>
          <w:t>Description</w:t>
        </w:r>
        <w:bookmarkEnd w:id="35"/>
        <w:bookmarkEnd w:id="36"/>
        <w:bookmarkEnd w:id="38"/>
      </w:ins>
    </w:p>
    <w:p w:rsidR="008E3382" w:rsidRPr="00404F21" w:rsidRDefault="008E3382" w:rsidP="008E3382">
      <w:pPr>
        <w:jc w:val="both"/>
        <w:rPr>
          <w:ins w:id="40" w:author="Huawei22" w:date="2022-05-21T19:53:00Z"/>
          <w:rFonts w:eastAsiaTheme="minorEastAsia"/>
          <w:lang w:eastAsia="zh-CN"/>
        </w:rPr>
      </w:pPr>
      <w:bookmarkStart w:id="41" w:name="_Toc326248711"/>
      <w:bookmarkStart w:id="42" w:name="_Toc20147943"/>
      <w:bookmarkStart w:id="43" w:name="_Toc23145943"/>
      <w:ins w:id="44" w:author="Huawei22" w:date="2022-05-21T19:53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his solution addresses KI#4.</w:t>
        </w:r>
      </w:ins>
    </w:p>
    <w:p w:rsidR="008E3382" w:rsidRDefault="008E3382" w:rsidP="008E3382">
      <w:pPr>
        <w:jc w:val="both"/>
        <w:rPr>
          <w:ins w:id="45" w:author="Huawei22" w:date="2022-05-21T19:53:00Z"/>
          <w:lang w:eastAsia="zh-CN"/>
        </w:rPr>
      </w:pPr>
      <w:ins w:id="46" w:author="Huawei22" w:date="2022-05-21T19:53:00Z">
        <w:r>
          <w:rPr>
            <w:rFonts w:eastAsiaTheme="minorEastAsia"/>
            <w:lang w:eastAsia="zh-CN"/>
          </w:rPr>
          <w:t xml:space="preserve">The </w:t>
        </w:r>
        <w:r w:rsidRPr="00D43202">
          <w:rPr>
            <w:lang w:eastAsia="zh-CN"/>
          </w:rPr>
          <w:t>AI/ML model, intermediate data, inference results</w:t>
        </w:r>
        <w:r>
          <w:rPr>
            <w:lang w:eastAsia="zh-CN"/>
          </w:rPr>
          <w:t>,</w:t>
        </w:r>
        <w:r w:rsidRPr="00D43202">
          <w:rPr>
            <w:lang w:eastAsia="zh-CN"/>
          </w:rPr>
          <w:t xml:space="preserve"> </w:t>
        </w:r>
        <w:r w:rsidRPr="00404F21">
          <w:rPr>
            <w:lang w:eastAsia="zh-CN"/>
          </w:rPr>
          <w:t>or model performance data at t</w:t>
        </w:r>
        <w:r>
          <w:rPr>
            <w:lang w:eastAsia="zh-CN"/>
          </w:rPr>
          <w:t xml:space="preserve">he UE </w:t>
        </w:r>
        <w:proofErr w:type="gramStart"/>
        <w:r>
          <w:rPr>
            <w:lang w:eastAsia="zh-CN"/>
          </w:rPr>
          <w:t>are transported</w:t>
        </w:r>
        <w:proofErr w:type="gramEnd"/>
        <w:r>
          <w:rPr>
            <w:lang w:eastAsia="zh-CN"/>
          </w:rPr>
          <w:t xml:space="preserve"> by 5GS for the Application AI/ML operation. </w:t>
        </w:r>
        <w:r w:rsidRPr="00D43202">
          <w:rPr>
            <w:lang w:eastAsia="zh-CN"/>
          </w:rPr>
          <w:t xml:space="preserve">In order to assist the Application AI/ML operation, the 5GC </w:t>
        </w:r>
        <w:r>
          <w:rPr>
            <w:lang w:eastAsia="zh-CN"/>
          </w:rPr>
          <w:t xml:space="preserve">can </w:t>
        </w:r>
        <w:r w:rsidRPr="00D43202">
          <w:rPr>
            <w:lang w:eastAsia="zh-CN"/>
          </w:rPr>
          <w:t>maintain and use</w:t>
        </w:r>
        <w:r>
          <w:rPr>
            <w:lang w:eastAsia="zh-CN"/>
          </w:rPr>
          <w:t xml:space="preserve"> the </w:t>
        </w:r>
        <w:r w:rsidRPr="00D43202">
          <w:rPr>
            <w:lang w:eastAsia="zh-CN"/>
          </w:rPr>
          <w:t>external parameters provision</w:t>
        </w:r>
        <w:r>
          <w:rPr>
            <w:lang w:eastAsia="zh-CN"/>
          </w:rPr>
          <w:t xml:space="preserve">ed </w:t>
        </w:r>
        <w:r w:rsidRPr="00D43202">
          <w:rPr>
            <w:lang w:eastAsia="zh-CN"/>
          </w:rPr>
          <w:t xml:space="preserve">by </w:t>
        </w:r>
        <w:r>
          <w:rPr>
            <w:lang w:eastAsia="zh-CN"/>
          </w:rPr>
          <w:t>AF</w:t>
        </w:r>
        <w:r w:rsidRPr="00D43202">
          <w:rPr>
            <w:lang w:eastAsia="zh-CN"/>
          </w:rPr>
          <w:t xml:space="preserve"> to </w:t>
        </w:r>
        <w:r>
          <w:rPr>
            <w:lang w:eastAsia="zh-CN"/>
          </w:rPr>
          <w:t xml:space="preserve">decide the policy to </w:t>
        </w:r>
        <w:r w:rsidRPr="00D43202">
          <w:rPr>
            <w:lang w:eastAsia="zh-CN"/>
          </w:rPr>
          <w:t xml:space="preserve">transport </w:t>
        </w:r>
        <w:r>
          <w:rPr>
            <w:lang w:eastAsia="zh-CN"/>
          </w:rPr>
          <w:t xml:space="preserve">the </w:t>
        </w:r>
        <w:r w:rsidRPr="00D43202">
          <w:rPr>
            <w:lang w:eastAsia="zh-CN"/>
          </w:rPr>
          <w:t>Application AI/ML traffic(s).</w:t>
        </w:r>
      </w:ins>
    </w:p>
    <w:p w:rsidR="008E3382" w:rsidRDefault="008E3382" w:rsidP="008E3382">
      <w:pPr>
        <w:jc w:val="both"/>
        <w:rPr>
          <w:ins w:id="47" w:author="Huawei22" w:date="2022-05-21T19:53:00Z"/>
          <w:rFonts w:eastAsiaTheme="minorEastAsia"/>
          <w:lang w:eastAsia="zh-CN"/>
        </w:rPr>
      </w:pPr>
    </w:p>
    <w:p w:rsidR="008E3382" w:rsidRDefault="008E3382" w:rsidP="008E3382">
      <w:pPr>
        <w:jc w:val="both"/>
        <w:rPr>
          <w:ins w:id="48" w:author="Huawei22" w:date="2022-05-21T19:53:00Z"/>
          <w:rFonts w:eastAsiaTheme="minorEastAsia"/>
          <w:lang w:eastAsia="zh-CN"/>
        </w:rPr>
      </w:pPr>
    </w:p>
    <w:p w:rsidR="008E3382" w:rsidRDefault="008E3382" w:rsidP="008E3382">
      <w:pPr>
        <w:jc w:val="both"/>
        <w:rPr>
          <w:ins w:id="49" w:author="Huawei22" w:date="2022-05-21T19:53:00Z"/>
          <w:rFonts w:eastAsiaTheme="minorEastAsia"/>
          <w:lang w:eastAsia="zh-CN"/>
        </w:rPr>
      </w:pPr>
      <w:ins w:id="50" w:author="Huawei22" w:date="2022-05-21T19:53:00Z">
        <w:r w:rsidRPr="00621EFD">
          <w:rPr>
            <w:rFonts w:eastAsiaTheme="minorEastAsia"/>
            <w:lang w:eastAsia="zh-CN"/>
          </w:rPr>
          <w:lastRenderedPageBreak/>
          <w:t xml:space="preserve">According to TS 22.261, the characteristics of AI/ML model </w:t>
        </w:r>
        <w:r>
          <w:rPr>
            <w:rFonts w:eastAsiaTheme="minorEastAsia"/>
            <w:lang w:eastAsia="zh-CN"/>
          </w:rPr>
          <w:t>data</w:t>
        </w:r>
        <w:r w:rsidRPr="00621EFD">
          <w:rPr>
            <w:rFonts w:eastAsiaTheme="minorEastAsia"/>
            <w:lang w:eastAsia="zh-CN"/>
          </w:rPr>
          <w:t xml:space="preserve"> is different from the other Application AI/ML traffic</w:t>
        </w:r>
        <w:r>
          <w:rPr>
            <w:rFonts w:eastAsiaTheme="minorEastAsia"/>
            <w:lang w:eastAsia="zh-CN"/>
          </w:rPr>
          <w:t xml:space="preserve">, and different policy e.g. </w:t>
        </w:r>
        <w:proofErr w:type="spellStart"/>
        <w:r>
          <w:rPr>
            <w:rFonts w:eastAsiaTheme="minorEastAsia"/>
            <w:lang w:eastAsia="zh-CN"/>
          </w:rPr>
          <w:t>QoS</w:t>
        </w:r>
        <w:proofErr w:type="spellEnd"/>
        <w:r>
          <w:rPr>
            <w:rFonts w:eastAsiaTheme="minorEastAsia"/>
            <w:lang w:eastAsia="zh-CN"/>
          </w:rPr>
          <w:t xml:space="preserve">, </w:t>
        </w:r>
        <w:proofErr w:type="gramStart"/>
        <w:r>
          <w:rPr>
            <w:rFonts w:eastAsiaTheme="minorEastAsia"/>
            <w:lang w:eastAsia="zh-CN"/>
          </w:rPr>
          <w:t>may be needed</w:t>
        </w:r>
        <w:proofErr w:type="gramEnd"/>
        <w:r>
          <w:rPr>
            <w:rFonts w:eastAsiaTheme="minorEastAsia"/>
            <w:lang w:eastAsia="zh-CN"/>
          </w:rPr>
          <w:t xml:space="preserve"> for the transport of the different kinds of AI/ML data. Since the AF knows well the </w:t>
        </w:r>
        <w:r w:rsidRPr="00621EFD">
          <w:rPr>
            <w:rFonts w:eastAsiaTheme="minorEastAsia"/>
            <w:lang w:eastAsia="zh-CN"/>
          </w:rPr>
          <w:t xml:space="preserve">characteristics </w:t>
        </w:r>
        <w:r>
          <w:rPr>
            <w:rFonts w:eastAsiaTheme="minorEastAsia"/>
            <w:lang w:eastAsia="zh-CN"/>
          </w:rPr>
          <w:t xml:space="preserve">of the </w:t>
        </w:r>
        <w:r w:rsidRPr="00621EFD">
          <w:rPr>
            <w:rFonts w:eastAsiaTheme="minorEastAsia"/>
            <w:lang w:eastAsia="zh-CN"/>
          </w:rPr>
          <w:t>AI/ML</w:t>
        </w:r>
        <w:r>
          <w:rPr>
            <w:rFonts w:eastAsiaTheme="minorEastAsia"/>
            <w:lang w:eastAsia="zh-CN"/>
          </w:rPr>
          <w:t xml:space="preserve"> data to be transported, and the AF can provision specific policy parameters to the 5GS to support the transport of the AI/ML data.</w:t>
        </w:r>
      </w:ins>
    </w:p>
    <w:p w:rsidR="008E3382" w:rsidRPr="00FA778A" w:rsidRDefault="008E3382" w:rsidP="008E3382">
      <w:pPr>
        <w:jc w:val="both"/>
        <w:rPr>
          <w:ins w:id="51" w:author="Huawei22" w:date="2022-05-21T19:53:00Z"/>
          <w:rFonts w:eastAsiaTheme="minorEastAsia"/>
          <w:lang w:eastAsia="zh-CN"/>
        </w:rPr>
      </w:pPr>
      <w:ins w:id="52" w:author="Huawei22" w:date="2022-05-21T19:53:00Z">
        <w:r w:rsidRPr="00621EFD">
          <w:rPr>
            <w:rFonts w:eastAsiaTheme="minorEastAsia"/>
            <w:lang w:eastAsia="zh-CN"/>
          </w:rPr>
          <w:t xml:space="preserve">The transport of the AI/ML model happens discontinuously and has less strict </w:t>
        </w:r>
        <w:r>
          <w:rPr>
            <w:rFonts w:eastAsiaTheme="minorEastAsia"/>
            <w:lang w:eastAsia="zh-CN"/>
          </w:rPr>
          <w:t>e</w:t>
        </w:r>
        <w:r w:rsidRPr="00621EFD">
          <w:rPr>
            <w:rFonts w:eastAsiaTheme="minorEastAsia"/>
            <w:lang w:eastAsia="zh-CN"/>
          </w:rPr>
          <w:t>nd-to-end latency requirements</w:t>
        </w:r>
        <w:r>
          <w:rPr>
            <w:rFonts w:eastAsiaTheme="minorEastAsia" w:hint="eastAsia"/>
            <w:lang w:eastAsia="zh-CN"/>
          </w:rPr>
          <w:t>,</w:t>
        </w:r>
        <w:r>
          <w:rPr>
            <w:rFonts w:eastAsiaTheme="minorEastAsia"/>
            <w:lang w:eastAsia="zh-CN"/>
          </w:rPr>
          <w:t xml:space="preserve"> and</w:t>
        </w:r>
        <w:r w:rsidRPr="00621EFD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the AF can provision the transport policy by s</w:t>
        </w:r>
        <w:r w:rsidRPr="005B244C">
          <w:rPr>
            <w:rFonts w:eastAsiaTheme="minorEastAsia"/>
            <w:lang w:eastAsia="zh-CN"/>
          </w:rPr>
          <w:t>et</w:t>
        </w:r>
        <w:r>
          <w:rPr>
            <w:rFonts w:eastAsiaTheme="minorEastAsia"/>
            <w:lang w:eastAsia="zh-CN"/>
          </w:rPr>
          <w:t>ting</w:t>
        </w:r>
        <w:r w:rsidRPr="005B244C">
          <w:rPr>
            <w:rFonts w:eastAsiaTheme="minorEastAsia"/>
            <w:lang w:eastAsia="zh-CN"/>
          </w:rPr>
          <w:t xml:space="preserve"> a policy for a future AF session</w:t>
        </w:r>
        <w:r>
          <w:rPr>
            <w:rFonts w:eastAsiaTheme="minorEastAsia"/>
            <w:lang w:eastAsia="zh-CN"/>
          </w:rPr>
          <w:t xml:space="preserve"> procedure as for </w:t>
        </w:r>
        <w:r w:rsidRPr="00E21F65">
          <w:rPr>
            <w:rFonts w:eastAsiaTheme="minorEastAsia"/>
            <w:lang w:eastAsia="zh-CN"/>
          </w:rPr>
          <w:t xml:space="preserve">background data transfer </w:t>
        </w:r>
        <w:r>
          <w:rPr>
            <w:rFonts w:eastAsiaTheme="minorEastAsia"/>
            <w:lang w:eastAsia="zh-CN"/>
          </w:rPr>
          <w:t xml:space="preserve">as defined in </w:t>
        </w:r>
        <w:r w:rsidRPr="00621EFD">
          <w:rPr>
            <w:rFonts w:eastAsiaTheme="minorEastAsia"/>
            <w:lang w:eastAsia="zh-CN"/>
          </w:rPr>
          <w:t xml:space="preserve">clause </w:t>
        </w:r>
        <w:r>
          <w:rPr>
            <w:rFonts w:eastAsiaTheme="minorEastAsia"/>
            <w:lang w:eastAsia="zh-CN"/>
          </w:rPr>
          <w:t>4.15.6.8</w:t>
        </w:r>
        <w:r w:rsidRPr="00621EFD">
          <w:rPr>
            <w:rFonts w:eastAsiaTheme="minorEastAsia"/>
            <w:lang w:eastAsia="zh-CN"/>
          </w:rPr>
          <w:t xml:space="preserve"> of the TS 23.502 for such AI/ML model </w:t>
        </w:r>
        <w:r w:rsidRPr="00E21F65">
          <w:rPr>
            <w:rFonts w:eastAsiaTheme="minorEastAsia"/>
            <w:lang w:eastAsia="zh-CN"/>
          </w:rPr>
          <w:t xml:space="preserve">distribution </w:t>
        </w:r>
        <w:r>
          <w:rPr>
            <w:rFonts w:eastAsiaTheme="minorEastAsia"/>
            <w:lang w:eastAsia="zh-CN"/>
          </w:rPr>
          <w:t xml:space="preserve">to a large amount of UEs. For </w:t>
        </w:r>
        <w:r w:rsidRPr="00E21F65">
          <w:rPr>
            <w:rFonts w:eastAsiaTheme="minorEastAsia"/>
            <w:lang w:eastAsia="zh-CN"/>
          </w:rPr>
          <w:t>model</w:t>
        </w:r>
        <w:r>
          <w:rPr>
            <w:rFonts w:eastAsiaTheme="minorEastAsia"/>
            <w:lang w:eastAsia="zh-CN"/>
          </w:rPr>
          <w:t xml:space="preserve"> </w:t>
        </w:r>
        <w:r w:rsidRPr="00E21F65">
          <w:rPr>
            <w:rFonts w:eastAsiaTheme="minorEastAsia"/>
            <w:lang w:eastAsia="zh-CN"/>
          </w:rPr>
          <w:t xml:space="preserve">transport to a specific UE or </w:t>
        </w:r>
        <w:r w:rsidRPr="00621EFD">
          <w:rPr>
            <w:rFonts w:eastAsiaTheme="minorEastAsia"/>
            <w:lang w:eastAsia="zh-CN"/>
          </w:rPr>
          <w:t xml:space="preserve">model </w:t>
        </w:r>
        <w:r w:rsidRPr="00E21F65">
          <w:rPr>
            <w:rFonts w:eastAsiaTheme="minorEastAsia"/>
            <w:lang w:eastAsia="zh-CN"/>
          </w:rPr>
          <w:t xml:space="preserve">distribution </w:t>
        </w:r>
        <w:r w:rsidRPr="00621EFD">
          <w:rPr>
            <w:rFonts w:eastAsiaTheme="minorEastAsia"/>
            <w:lang w:eastAsia="zh-CN"/>
          </w:rPr>
          <w:t xml:space="preserve">to a </w:t>
        </w:r>
        <w:r>
          <w:rPr>
            <w:rFonts w:eastAsiaTheme="minorEastAsia"/>
            <w:lang w:eastAsia="zh-CN"/>
          </w:rPr>
          <w:t>small</w:t>
        </w:r>
        <w:r w:rsidRPr="00621EFD">
          <w:rPr>
            <w:rFonts w:eastAsiaTheme="minorEastAsia"/>
            <w:lang w:eastAsia="zh-CN"/>
          </w:rPr>
          <w:t xml:space="preserve"> amount of UEs</w:t>
        </w:r>
        <w:r>
          <w:rPr>
            <w:rFonts w:eastAsiaTheme="minorEastAsia" w:hint="eastAsia"/>
            <w:lang w:eastAsia="zh-CN"/>
          </w:rPr>
          <w:t>,</w:t>
        </w:r>
        <w:r>
          <w:rPr>
            <w:rFonts w:eastAsiaTheme="minorEastAsia"/>
            <w:lang w:eastAsia="zh-CN"/>
          </w:rPr>
          <w:t xml:space="preserve"> </w:t>
        </w:r>
        <w:r w:rsidRPr="00107544">
          <w:rPr>
            <w:rFonts w:eastAsiaTheme="minorEastAsia"/>
            <w:lang w:eastAsia="zh-CN"/>
          </w:rPr>
          <w:t xml:space="preserve">AF session with required </w:t>
        </w:r>
        <w:proofErr w:type="spellStart"/>
        <w:r w:rsidRPr="00107544">
          <w:rPr>
            <w:rFonts w:eastAsiaTheme="minorEastAsia"/>
            <w:lang w:eastAsia="zh-CN"/>
          </w:rPr>
          <w:t>QoS</w:t>
        </w:r>
        <w:proofErr w:type="spellEnd"/>
        <w:r w:rsidRPr="00107544">
          <w:rPr>
            <w:rFonts w:eastAsiaTheme="minorEastAsia"/>
            <w:lang w:eastAsia="zh-CN"/>
          </w:rPr>
          <w:t xml:space="preserve"> update procedure</w:t>
        </w:r>
        <w:r>
          <w:rPr>
            <w:rFonts w:eastAsiaTheme="minorEastAsia"/>
            <w:lang w:eastAsia="zh-CN"/>
          </w:rPr>
          <w:t xml:space="preserve"> as</w:t>
        </w:r>
        <w:r w:rsidRPr="00621EFD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defined in </w:t>
        </w:r>
        <w:r w:rsidRPr="00621EFD">
          <w:rPr>
            <w:rFonts w:eastAsiaTheme="minorEastAsia"/>
            <w:lang w:eastAsia="zh-CN"/>
          </w:rPr>
          <w:t xml:space="preserve">clause </w:t>
        </w:r>
        <w:r>
          <w:rPr>
            <w:rFonts w:eastAsiaTheme="minorEastAsia"/>
            <w:lang w:eastAsia="zh-CN"/>
          </w:rPr>
          <w:t>4.15.6.6a</w:t>
        </w:r>
        <w:r w:rsidRPr="00621EFD">
          <w:rPr>
            <w:rFonts w:eastAsiaTheme="minorEastAsia"/>
            <w:lang w:eastAsia="zh-CN"/>
          </w:rPr>
          <w:t xml:space="preserve"> of the TS 23.502 </w:t>
        </w:r>
        <w:r>
          <w:rPr>
            <w:rFonts w:eastAsiaTheme="minorEastAsia"/>
            <w:lang w:eastAsia="zh-CN"/>
          </w:rPr>
          <w:t xml:space="preserve">is more appropriate to </w:t>
        </w:r>
        <w:proofErr w:type="gramStart"/>
        <w:r>
          <w:rPr>
            <w:rFonts w:eastAsiaTheme="minorEastAsia"/>
            <w:lang w:eastAsia="zh-CN"/>
          </w:rPr>
          <w:t>be used</w:t>
        </w:r>
        <w:proofErr w:type="gramEnd"/>
        <w:r>
          <w:rPr>
            <w:rFonts w:eastAsiaTheme="minorEastAsia"/>
            <w:lang w:eastAsia="zh-CN"/>
          </w:rPr>
          <w:t xml:space="preserve"> by the AF to provision the transport policy</w:t>
        </w:r>
        <w:r w:rsidRPr="00E21F65">
          <w:rPr>
            <w:rFonts w:eastAsiaTheme="minorEastAsia"/>
            <w:lang w:eastAsia="zh-CN"/>
          </w:rPr>
          <w:t>. O</w:t>
        </w:r>
        <w:r w:rsidRPr="00621EFD">
          <w:rPr>
            <w:rFonts w:eastAsiaTheme="minorEastAsia"/>
            <w:lang w:eastAsia="zh-CN"/>
          </w:rPr>
          <w:t>ther Application AI/ML traffics, such as intermediate data, inference results, or model performance data</w:t>
        </w:r>
        <w:r>
          <w:rPr>
            <w:rFonts w:eastAsiaTheme="minorEastAsia"/>
            <w:lang w:eastAsia="zh-CN"/>
          </w:rPr>
          <w:t xml:space="preserve">, are </w:t>
        </w:r>
        <w:r w:rsidRPr="00621EFD">
          <w:rPr>
            <w:rFonts w:eastAsiaTheme="minorEastAsia"/>
            <w:lang w:eastAsia="zh-CN"/>
          </w:rPr>
          <w:t>continuous</w:t>
        </w:r>
        <w:r>
          <w:rPr>
            <w:rFonts w:eastAsiaTheme="minorEastAsia"/>
            <w:lang w:eastAsia="zh-CN"/>
          </w:rPr>
          <w:t xml:space="preserve"> and have</w:t>
        </w:r>
        <w:r w:rsidRPr="00621EFD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relatively </w:t>
        </w:r>
        <w:r w:rsidRPr="00621EFD">
          <w:rPr>
            <w:rFonts w:eastAsiaTheme="minorEastAsia"/>
            <w:lang w:eastAsia="zh-CN"/>
          </w:rPr>
          <w:t>stri</w:t>
        </w:r>
        <w:r>
          <w:rPr>
            <w:rFonts w:eastAsiaTheme="minorEastAsia"/>
            <w:lang w:eastAsia="zh-CN"/>
          </w:rPr>
          <w:t>ngent</w:t>
        </w:r>
        <w:r w:rsidRPr="00621EFD">
          <w:rPr>
            <w:rFonts w:eastAsiaTheme="minorEastAsia"/>
            <w:lang w:eastAsia="zh-CN"/>
          </w:rPr>
          <w:t xml:space="preserve"> latency requirement</w:t>
        </w:r>
        <w:r>
          <w:rPr>
            <w:rFonts w:eastAsiaTheme="minorEastAsia"/>
            <w:lang w:eastAsia="zh-CN"/>
          </w:rPr>
          <w:t>, and are</w:t>
        </w:r>
        <w:r w:rsidRPr="00621EFD">
          <w:rPr>
            <w:rFonts w:eastAsiaTheme="minorEastAsia"/>
            <w:lang w:eastAsia="zh-CN"/>
          </w:rPr>
          <w:t xml:space="preserve"> more suitable to </w:t>
        </w:r>
        <w:proofErr w:type="gramStart"/>
        <w:r>
          <w:rPr>
            <w:rFonts w:eastAsiaTheme="minorEastAsia"/>
            <w:lang w:eastAsia="zh-CN"/>
          </w:rPr>
          <w:t>be transported</w:t>
        </w:r>
        <w:proofErr w:type="gramEnd"/>
        <w:r>
          <w:rPr>
            <w:rFonts w:eastAsiaTheme="minorEastAsia"/>
            <w:lang w:eastAsia="zh-CN"/>
          </w:rPr>
          <w:t xml:space="preserve"> with specific </w:t>
        </w:r>
        <w:proofErr w:type="spellStart"/>
        <w:r>
          <w:rPr>
            <w:rFonts w:eastAsiaTheme="minorEastAsia"/>
            <w:lang w:eastAsia="zh-CN"/>
          </w:rPr>
          <w:t>QoS</w:t>
        </w:r>
        <w:proofErr w:type="spellEnd"/>
        <w:r>
          <w:rPr>
            <w:rFonts w:eastAsiaTheme="minorEastAsia"/>
            <w:lang w:eastAsia="zh-CN"/>
          </w:rPr>
          <w:t xml:space="preserve"> provisioned by s</w:t>
        </w:r>
        <w:r w:rsidRPr="00107544">
          <w:rPr>
            <w:rFonts w:eastAsiaTheme="minorEastAsia"/>
            <w:lang w:eastAsia="zh-CN"/>
          </w:rPr>
          <w:t xml:space="preserve">etting up an AF session with required </w:t>
        </w:r>
        <w:proofErr w:type="spellStart"/>
        <w:r w:rsidRPr="00107544">
          <w:rPr>
            <w:rFonts w:eastAsiaTheme="minorEastAsia"/>
            <w:lang w:eastAsia="zh-CN"/>
          </w:rPr>
          <w:t>QoS</w:t>
        </w:r>
        <w:proofErr w:type="spellEnd"/>
        <w:r w:rsidRPr="00107544">
          <w:rPr>
            <w:rFonts w:eastAsiaTheme="minorEastAsia"/>
            <w:lang w:eastAsia="zh-CN"/>
          </w:rPr>
          <w:t xml:space="preserve"> procedure</w:t>
        </w:r>
        <w:r w:rsidRPr="00621EFD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as defined in </w:t>
        </w:r>
        <w:r w:rsidRPr="00621EFD">
          <w:rPr>
            <w:rFonts w:eastAsiaTheme="minorEastAsia"/>
            <w:lang w:eastAsia="zh-CN"/>
          </w:rPr>
          <w:t xml:space="preserve">clause </w:t>
        </w:r>
        <w:r>
          <w:rPr>
            <w:rFonts w:eastAsiaTheme="minorEastAsia"/>
            <w:lang w:eastAsia="zh-CN"/>
          </w:rPr>
          <w:t>4.15.6.6</w:t>
        </w:r>
        <w:r w:rsidRPr="00621EFD">
          <w:rPr>
            <w:rFonts w:eastAsiaTheme="minorEastAsia"/>
            <w:lang w:eastAsia="zh-CN"/>
          </w:rPr>
          <w:t xml:space="preserve"> of the TS 23.502</w:t>
        </w:r>
        <w:r>
          <w:rPr>
            <w:rFonts w:eastAsiaTheme="minorEastAsia"/>
            <w:lang w:eastAsia="zh-CN"/>
          </w:rPr>
          <w:t>.</w:t>
        </w:r>
      </w:ins>
    </w:p>
    <w:p w:rsidR="008E3382" w:rsidRDefault="008E3382" w:rsidP="008E3382">
      <w:pPr>
        <w:pStyle w:val="3"/>
        <w:rPr>
          <w:ins w:id="53" w:author="Huawei22" w:date="2022-05-21T19:53:00Z"/>
          <w:lang w:eastAsia="zh-CN"/>
        </w:rPr>
      </w:pPr>
      <w:bookmarkStart w:id="54" w:name="_Toc97271692"/>
      <w:proofErr w:type="gramStart"/>
      <w:ins w:id="55" w:author="Huawei22" w:date="2022-05-21T19:53:00Z">
        <w:r>
          <w:rPr>
            <w:lang w:eastAsia="zh-CN"/>
          </w:rPr>
          <w:t>6.</w:t>
        </w:r>
        <w:r w:rsidRPr="00D24611">
          <w:rPr>
            <w:highlight w:val="green"/>
            <w:lang w:eastAsia="zh-CN"/>
          </w:rPr>
          <w:t>X</w:t>
        </w:r>
        <w:r>
          <w:rPr>
            <w:lang w:eastAsia="zh-CN"/>
          </w:rPr>
          <w:t>.2</w:t>
        </w:r>
        <w:proofErr w:type="gramEnd"/>
        <w:r>
          <w:rPr>
            <w:lang w:eastAsia="zh-CN"/>
          </w:rPr>
          <w:tab/>
        </w:r>
        <w:r>
          <w:t>Procedures</w:t>
        </w:r>
        <w:bookmarkEnd w:id="54"/>
      </w:ins>
    </w:p>
    <w:p w:rsidR="008E3382" w:rsidRDefault="008E3382" w:rsidP="008E3382">
      <w:pPr>
        <w:rPr>
          <w:ins w:id="56" w:author="Huawei22" w:date="2022-05-21T19:53:00Z"/>
          <w:lang w:eastAsia="zh-CN"/>
        </w:rPr>
      </w:pPr>
      <w:bookmarkStart w:id="57" w:name="OLE_LINK5"/>
      <w:ins w:id="58" w:author="Huawei22" w:date="2022-05-21T19:53:00Z">
        <w:r>
          <w:rPr>
            <w:rFonts w:eastAsiaTheme="minorEastAsia" w:hint="eastAsia"/>
            <w:lang w:eastAsia="zh-CN"/>
          </w:rPr>
          <w:t>When</w:t>
        </w:r>
        <w:r>
          <w:rPr>
            <w:rFonts w:eastAsiaTheme="minorEastAsia"/>
            <w:lang w:eastAsia="zh-CN"/>
          </w:rPr>
          <w:t xml:space="preserve"> the </w:t>
        </w:r>
        <w:r>
          <w:rPr>
            <w:lang w:eastAsia="zh-CN"/>
          </w:rPr>
          <w:t xml:space="preserve">Application AI/ML begins to transport </w:t>
        </w:r>
        <w:r w:rsidRPr="00D43202">
          <w:rPr>
            <w:lang w:eastAsia="zh-CN"/>
          </w:rPr>
          <w:t>intermediate data, local tra</w:t>
        </w:r>
        <w:r>
          <w:rPr>
            <w:lang w:eastAsia="zh-CN"/>
          </w:rPr>
          <w:t>ining data, inference results, or</w:t>
        </w:r>
        <w:r w:rsidRPr="00D43202">
          <w:rPr>
            <w:lang w:eastAsia="zh-CN"/>
          </w:rPr>
          <w:t xml:space="preserve"> model performance</w:t>
        </w:r>
        <w:r>
          <w:rPr>
            <w:lang w:eastAsia="zh-CN"/>
          </w:rPr>
          <w:t xml:space="preserve"> data through 5GS, the AF sends </w:t>
        </w:r>
        <w:proofErr w:type="spellStart"/>
        <w:r>
          <w:rPr>
            <w:lang w:eastAsia="zh-CN"/>
          </w:rPr>
          <w:t>Nnef_AFsessionWithQoS_Create</w:t>
        </w:r>
        <w:proofErr w:type="spellEnd"/>
        <w:r>
          <w:rPr>
            <w:lang w:eastAsia="zh-CN"/>
          </w:rPr>
          <w:t xml:space="preserve"> request message </w:t>
        </w:r>
        <w:r>
          <w:t xml:space="preserve">as described in </w:t>
        </w:r>
        <w:r w:rsidRPr="00621EFD">
          <w:rPr>
            <w:rFonts w:eastAsiaTheme="minorEastAsia"/>
            <w:lang w:eastAsia="zh-CN"/>
          </w:rPr>
          <w:t xml:space="preserve">clause </w:t>
        </w:r>
        <w:r>
          <w:rPr>
            <w:rFonts w:eastAsiaTheme="minorEastAsia"/>
            <w:lang w:eastAsia="zh-CN"/>
          </w:rPr>
          <w:t>4.15.6.6</w:t>
        </w:r>
        <w:r w:rsidRPr="00621EFD">
          <w:rPr>
            <w:rFonts w:eastAsiaTheme="minorEastAsia"/>
            <w:lang w:eastAsia="zh-CN"/>
          </w:rPr>
          <w:t xml:space="preserve"> of the TS 23.502</w:t>
        </w:r>
        <w:r>
          <w:rPr>
            <w:rFonts w:eastAsiaTheme="minorEastAsia"/>
            <w:lang w:eastAsia="zh-CN"/>
          </w:rPr>
          <w:t xml:space="preserve"> [4], including the </w:t>
        </w:r>
        <w:r>
          <w:rPr>
            <w:lang w:eastAsia="zh-CN"/>
          </w:rPr>
          <w:t xml:space="preserve">specific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parameters for the AF session.</w:t>
        </w:r>
        <w:r>
          <w:t xml:space="preserve"> The </w:t>
        </w:r>
        <w:proofErr w:type="spellStart"/>
        <w:r>
          <w:t>QoS</w:t>
        </w:r>
        <w:proofErr w:type="spellEnd"/>
        <w:r>
          <w:t xml:space="preserve"> parameters include</w:t>
        </w:r>
        <w:r>
          <w:rPr>
            <w:rFonts w:eastAsiaTheme="minorEastAsia"/>
            <w:lang w:eastAsia="zh-CN"/>
          </w:rPr>
          <w:t xml:space="preserve"> the </w:t>
        </w:r>
        <w:r>
          <w:t xml:space="preserve">service requirements described in clause 7.10 of TS 22.261 [2]. </w:t>
        </w:r>
        <w:r>
          <w:rPr>
            <w:lang w:eastAsia="zh-CN"/>
          </w:rPr>
          <w:t xml:space="preserve"> </w:t>
        </w:r>
      </w:ins>
    </w:p>
    <w:p w:rsidR="008E3382" w:rsidRPr="000E109A" w:rsidRDefault="008E3382" w:rsidP="008E3382">
      <w:pPr>
        <w:rPr>
          <w:ins w:id="59" w:author="Huawei22" w:date="2022-05-21T19:53:00Z"/>
          <w:rFonts w:eastAsiaTheme="minorEastAsia"/>
          <w:b/>
          <w:lang w:eastAsia="zh-CN"/>
        </w:rPr>
      </w:pPr>
      <w:ins w:id="60" w:author="Huawei22" w:date="2022-05-21T19:53:00Z">
        <w:r>
          <w:rPr>
            <w:lang w:eastAsia="zh-CN"/>
          </w:rPr>
          <w:t xml:space="preserve">For </w:t>
        </w:r>
        <w:r w:rsidRPr="00D43202">
          <w:rPr>
            <w:lang w:eastAsia="zh-CN"/>
          </w:rPr>
          <w:t xml:space="preserve">AI/ML </w:t>
        </w:r>
        <w:r>
          <w:rPr>
            <w:lang w:eastAsia="zh-CN"/>
          </w:rPr>
          <w:t xml:space="preserve">model transmission to a specific UE or </w:t>
        </w:r>
        <w:r w:rsidRPr="00D43202">
          <w:rPr>
            <w:lang w:eastAsia="zh-CN"/>
          </w:rPr>
          <w:t>model</w:t>
        </w:r>
        <w:r>
          <w:rPr>
            <w:rFonts w:eastAsiaTheme="minorEastAsia"/>
            <w:lang w:eastAsia="zh-CN"/>
          </w:rPr>
          <w:t xml:space="preserve"> </w:t>
        </w:r>
        <w:r>
          <w:rPr>
            <w:lang w:eastAsia="zh-CN"/>
          </w:rPr>
          <w:t>distribution to a small amount of UEs, t</w:t>
        </w:r>
        <w:r>
          <w:t xml:space="preserve">he AF may update the </w:t>
        </w:r>
        <w:proofErr w:type="spellStart"/>
        <w:r>
          <w:t>QoS</w:t>
        </w:r>
        <w:proofErr w:type="spellEnd"/>
        <w:r>
          <w:t xml:space="preserve"> request for the </w:t>
        </w:r>
        <w:r>
          <w:rPr>
            <w:lang w:eastAsia="zh-CN"/>
          </w:rPr>
          <w:t>AF session by</w:t>
        </w:r>
        <w:r>
          <w:t xml:space="preserve"> sending </w:t>
        </w:r>
        <w:proofErr w:type="spellStart"/>
        <w:r>
          <w:t>Nnef_AFsessionWithQoS_Update</w:t>
        </w:r>
        <w:proofErr w:type="spellEnd"/>
        <w:r>
          <w:t xml:space="preserve"> request message as described in </w:t>
        </w:r>
        <w:r w:rsidRPr="00621EFD">
          <w:rPr>
            <w:rFonts w:eastAsiaTheme="minorEastAsia"/>
            <w:lang w:eastAsia="zh-CN"/>
          </w:rPr>
          <w:t xml:space="preserve">clause </w:t>
        </w:r>
        <w:r>
          <w:rPr>
            <w:rFonts w:eastAsiaTheme="minorEastAsia"/>
            <w:lang w:eastAsia="zh-CN"/>
          </w:rPr>
          <w:t>4.15.6.6a</w:t>
        </w:r>
        <w:r w:rsidRPr="00621EFD">
          <w:rPr>
            <w:rFonts w:eastAsiaTheme="minorEastAsia"/>
            <w:lang w:eastAsia="zh-CN"/>
          </w:rPr>
          <w:t xml:space="preserve"> of the TS 23.502</w:t>
        </w:r>
        <w:r>
          <w:rPr>
            <w:rFonts w:eastAsiaTheme="minorEastAsia"/>
            <w:lang w:eastAsia="zh-CN"/>
          </w:rPr>
          <w:t xml:space="preserve"> [4],</w:t>
        </w:r>
        <w:r>
          <w:t xml:space="preserve"> including the Flow Description(s) and </w:t>
        </w:r>
        <w:proofErr w:type="spellStart"/>
        <w:r>
          <w:t>QoS</w:t>
        </w:r>
        <w:proofErr w:type="spellEnd"/>
        <w:r>
          <w:t xml:space="preserve"> parameters for the </w:t>
        </w:r>
        <w:r>
          <w:rPr>
            <w:lang w:eastAsia="zh-CN"/>
          </w:rPr>
          <w:t>model transmission or distribution.</w:t>
        </w:r>
      </w:ins>
    </w:p>
    <w:p w:rsidR="008E3382" w:rsidRPr="00FA778A" w:rsidRDefault="008E3382" w:rsidP="008E3382">
      <w:pPr>
        <w:rPr>
          <w:ins w:id="61" w:author="Huawei22" w:date="2022-05-21T19:53:00Z"/>
          <w:rFonts w:eastAsiaTheme="minorEastAsia"/>
          <w:lang w:eastAsia="zh-CN"/>
        </w:rPr>
      </w:pPr>
      <w:proofErr w:type="gramStart"/>
      <w:ins w:id="62" w:author="Huawei22" w:date="2022-05-21T19:53:00Z">
        <w:r>
          <w:rPr>
            <w:rFonts w:eastAsiaTheme="minorEastAsia"/>
            <w:lang w:eastAsia="zh-CN"/>
          </w:rPr>
          <w:t>When distributing the</w:t>
        </w:r>
        <w:r>
          <w:rPr>
            <w:lang w:eastAsia="zh-CN"/>
          </w:rPr>
          <w:t xml:space="preserve"> </w:t>
        </w:r>
        <w:r w:rsidRPr="00D43202">
          <w:rPr>
            <w:lang w:eastAsia="zh-CN"/>
          </w:rPr>
          <w:t>AI/ML model</w:t>
        </w:r>
        <w:r>
          <w:rPr>
            <w:rFonts w:eastAsiaTheme="minorEastAsia"/>
            <w:lang w:eastAsia="zh-CN"/>
          </w:rPr>
          <w:t xml:space="preserve"> </w:t>
        </w:r>
        <w:r>
          <w:rPr>
            <w:lang w:eastAsia="zh-CN"/>
          </w:rPr>
          <w:t>to large-scale UEs</w:t>
        </w:r>
        <w:r w:rsidRPr="00D43202">
          <w:rPr>
            <w:lang w:eastAsia="zh-CN"/>
          </w:rPr>
          <w:t>,</w:t>
        </w:r>
        <w:r>
          <w:rPr>
            <w:lang w:eastAsia="zh-CN"/>
          </w:rPr>
          <w:t xml:space="preserve"> the AF schedules the model </w:t>
        </w:r>
        <w:r w:rsidRPr="008E3382">
          <w:rPr>
            <w:lang w:eastAsia="zh-CN"/>
          </w:rPr>
          <w:t>distribution by</w:t>
        </w:r>
        <w:bookmarkStart w:id="63" w:name="OLE_LINK6"/>
        <w:r w:rsidRPr="008E3382">
          <w:rPr>
            <w:rFonts w:eastAsia="宋体"/>
          </w:rPr>
          <w:t xml:space="preserve"> invoking the </w:t>
        </w:r>
        <w:proofErr w:type="spellStart"/>
        <w:r w:rsidRPr="008E3382">
          <w:rPr>
            <w:rFonts w:eastAsia="宋体"/>
          </w:rPr>
          <w:t>Nnef_ApplyPolicy_Create</w:t>
        </w:r>
        <w:proofErr w:type="spellEnd"/>
        <w:r w:rsidRPr="008E3382">
          <w:rPr>
            <w:rFonts w:eastAsia="宋体"/>
          </w:rPr>
          <w:t xml:space="preserve"> service operation </w:t>
        </w:r>
        <w:r w:rsidRPr="008E3382">
          <w:rPr>
            <w:lang w:eastAsia="zh-CN"/>
          </w:rPr>
          <w:t>as described in clause 4.15.6.8 of the TS 23.502 [4], to apply</w:t>
        </w:r>
        <w:r w:rsidRPr="008E3382">
          <w:rPr>
            <w:rFonts w:eastAsia="宋体"/>
          </w:rPr>
          <w:t xml:space="preserve"> </w:t>
        </w:r>
        <w:r w:rsidRPr="008E3382">
          <w:rPr>
            <w:rFonts w:eastAsiaTheme="minorEastAsia"/>
            <w:lang w:eastAsia="zh-CN"/>
          </w:rPr>
          <w:t xml:space="preserve">a policy for </w:t>
        </w:r>
        <w:r w:rsidRPr="008E3382">
          <w:rPr>
            <w:rFonts w:eastAsia="宋体"/>
          </w:rPr>
          <w:t xml:space="preserve">background data transfer to these UEs, which was negotiated as described in clause 4.16.7.2 of the TS 23.502 [4] with the </w:t>
        </w:r>
        <w:r w:rsidRPr="008E3382">
          <w:t>service requirements described in clause 7.10 of TS 22.261 [2].</w:t>
        </w:r>
        <w:bookmarkEnd w:id="63"/>
        <w:proofErr w:type="gramEnd"/>
      </w:ins>
    </w:p>
    <w:p w:rsidR="008E3382" w:rsidRDefault="008E3382" w:rsidP="008E3382">
      <w:pPr>
        <w:pStyle w:val="3"/>
        <w:rPr>
          <w:ins w:id="64" w:author="Huawei22" w:date="2022-05-21T19:53:00Z"/>
          <w:lang w:eastAsia="zh-CN"/>
        </w:rPr>
      </w:pPr>
      <w:bookmarkStart w:id="65" w:name="_Toc97271693"/>
      <w:bookmarkEnd w:id="57"/>
      <w:proofErr w:type="gramStart"/>
      <w:ins w:id="66" w:author="Huawei22" w:date="2022-05-21T19:53:00Z">
        <w:r>
          <w:rPr>
            <w:lang w:eastAsia="zh-CN"/>
          </w:rPr>
          <w:t>6.</w:t>
        </w:r>
        <w:r w:rsidRPr="00D24611">
          <w:rPr>
            <w:highlight w:val="green"/>
            <w:lang w:eastAsia="zh-CN"/>
          </w:rPr>
          <w:t>X</w:t>
        </w:r>
        <w:r>
          <w:rPr>
            <w:lang w:eastAsia="zh-CN"/>
          </w:rPr>
          <w:t>.3</w:t>
        </w:r>
        <w:proofErr w:type="gramEnd"/>
        <w:r>
          <w:rPr>
            <w:lang w:eastAsia="zh-CN"/>
          </w:rPr>
          <w:tab/>
        </w:r>
        <w:bookmarkEnd w:id="41"/>
        <w:r>
          <w:t xml:space="preserve">Impacts on </w:t>
        </w:r>
        <w:bookmarkEnd w:id="42"/>
        <w:bookmarkEnd w:id="43"/>
        <w:r w:rsidRPr="003115A8">
          <w:rPr>
            <w:lang w:eastAsia="zh-CN"/>
          </w:rPr>
          <w:t>services, entities and interfaces</w:t>
        </w:r>
        <w:bookmarkEnd w:id="65"/>
      </w:ins>
    </w:p>
    <w:p w:rsidR="008E3382" w:rsidRDefault="008E3382" w:rsidP="008E3382">
      <w:pPr>
        <w:rPr>
          <w:ins w:id="67" w:author="Huawei22" w:date="2022-05-21T19:53:00Z"/>
          <w:rFonts w:eastAsiaTheme="minorEastAsia"/>
          <w:lang w:eastAsia="zh-CN"/>
        </w:rPr>
      </w:pPr>
      <w:ins w:id="68" w:author="Huawei22" w:date="2022-05-21T19:53:00Z">
        <w:r>
          <w:rPr>
            <w:rFonts w:eastAsiaTheme="minorEastAsia" w:hint="eastAsia"/>
            <w:lang w:eastAsia="zh-CN"/>
          </w:rPr>
          <w:t>N</w:t>
        </w:r>
        <w:r>
          <w:rPr>
            <w:rFonts w:eastAsiaTheme="minorEastAsia"/>
            <w:lang w:eastAsia="zh-CN"/>
          </w:rPr>
          <w:t>o impact.</w:t>
        </w:r>
      </w:ins>
    </w:p>
    <w:p w:rsidR="00CA089A" w:rsidRPr="008E3382" w:rsidRDefault="00CA089A" w:rsidP="00894F1D">
      <w:pPr>
        <w:rPr>
          <w:lang w:eastAsia="en-US"/>
          <w:rPrChange w:id="69" w:author="Huawei22" w:date="2022-05-21T19:53:00Z">
            <w:rPr>
              <w:lang w:eastAsia="en-US"/>
            </w:rPr>
          </w:rPrChange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0F22" w:rsidRDefault="001F0F22">
      <w:r>
        <w:separator/>
      </w:r>
    </w:p>
    <w:p w:rsidR="001F0F22" w:rsidRDefault="001F0F22"/>
  </w:endnote>
  <w:endnote w:type="continuationSeparator" w:id="0">
    <w:p w:rsidR="001F0F22" w:rsidRDefault="001F0F22">
      <w:r>
        <w:continuationSeparator/>
      </w:r>
    </w:p>
    <w:p w:rsidR="001F0F22" w:rsidRDefault="001F0F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0F22" w:rsidRDefault="001F0F22">
      <w:r>
        <w:separator/>
      </w:r>
    </w:p>
    <w:p w:rsidR="001F0F22" w:rsidRDefault="001F0F22"/>
  </w:footnote>
  <w:footnote w:type="continuationSeparator" w:id="0">
    <w:p w:rsidR="001F0F22" w:rsidRDefault="001F0F22">
      <w:r>
        <w:continuationSeparator/>
      </w:r>
    </w:p>
    <w:p w:rsidR="001F0F22" w:rsidRDefault="001F0F2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E338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5.3pt;height:15.3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2">
    <w15:presenceInfo w15:providerId="None" w15:userId="Huawei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28B1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22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3ED3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461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52A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366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D4F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F0F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598B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F0E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0850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4F3E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044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40B3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382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273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76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37105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1F65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4CC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406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521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485D48A8-C44D-43BD-9A19-92332B79D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835</Words>
  <Characters>4766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Huawei22</cp:lastModifiedBy>
  <cp:revision>2</cp:revision>
  <cp:lastPrinted>2018-08-13T16:59:00Z</cp:lastPrinted>
  <dcterms:created xsi:type="dcterms:W3CDTF">2022-05-21T11:54:00Z</dcterms:created>
  <dcterms:modified xsi:type="dcterms:W3CDTF">2022-05-21T11:54:00Z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(3)J3V0KnuEtBxkUopKVqyzUuiQKo3MtEmyfs0D8/AW4cbDq4BEk6rd1cldTQwNfuNbCv9/f41f
p718FXElWR+DRzJUVGrPm79f2KrLyLHZbHhLfseFWJcPCuD7nZrwoba97hBOfyBQ+e949EzX
pvQ4MoF4k1h59bQ6UaJH5jzWr56Y+1lSWdedeNMJbIdt7PtjJ9TU1o38gqzcmOFI/a3jgryQ
OGk+dYY3x5nKUNt34W</vt:lpwstr>
  </property>
  <property fmtid="{D5CDD505-2E9C-101B-9397-08002B2CF9AE}" pid="9" name="_2015_ms_pID_7253431">
    <vt:lpwstr>Eq6KMTCn5v0ddwtbYERfZnDNyIZuj1g4BWIWrChwdY+m/tngl4T7sC
qdbFWGROOeQEsnfAr5oWcz0ti5JW2Ede/4ECenJJSJ+lFsBA7Xs1Cjh7iD+VzqRs+sfpMrv6
EqHVgPpEjDNX5fGtPfMfKavT81aJssPuONIgtvwLHHb5X6Qq2cxisw8SGd1YnWEqCMkkVMjA
BS5SKqo5cWHgbZ0RcPcJusNLiE91sk42dXet</vt:lpwstr>
  </property>
  <property fmtid="{D5CDD505-2E9C-101B-9397-08002B2CF9AE}" pid="10" name="_2015_ms_pID_7253432">
    <vt:lpwstr>qw==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1651831093</vt:lpwstr>
  </property>
</Properties>
</file>